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33C8B68"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586EBA">
        <w:rPr>
          <w:bCs/>
          <w:noProof w:val="0"/>
          <w:sz w:val="24"/>
          <w:szCs w:val="24"/>
        </w:rPr>
        <w:t>10046</w:t>
      </w:r>
    </w:p>
    <w:p w14:paraId="11776FA6" w14:textId="3B96DCA4" w:rsidR="00A209D6" w:rsidRPr="00465587" w:rsidRDefault="00696821" w:rsidP="00A209D6">
      <w:pPr>
        <w:pStyle w:val="Header"/>
        <w:tabs>
          <w:tab w:val="right" w:pos="9639"/>
        </w:tabs>
        <w:rPr>
          <w:rFonts w:eastAsia="SimSun"/>
          <w:bCs/>
          <w:sz w:val="24"/>
          <w:szCs w:val="24"/>
          <w:lang w:eastAsia="zh-CN"/>
        </w:rPr>
      </w:pPr>
      <w:r>
        <w:rPr>
          <w:rFonts w:eastAsia="SimSun"/>
          <w:bCs/>
          <w:sz w:val="24"/>
          <w:szCs w:val="24"/>
          <w:lang w:eastAsia="zh-CN"/>
        </w:rPr>
        <w:t>02</w:t>
      </w:r>
      <w:r w:rsidR="006574C0" w:rsidRPr="006574C0">
        <w:rPr>
          <w:rFonts w:eastAsia="SimSun"/>
          <w:bCs/>
          <w:sz w:val="24"/>
          <w:szCs w:val="24"/>
          <w:lang w:eastAsia="zh-CN"/>
        </w:rPr>
        <w:t xml:space="preserve"> – </w:t>
      </w:r>
      <w:r>
        <w:rPr>
          <w:rFonts w:eastAsia="SimSun"/>
          <w:bCs/>
          <w:sz w:val="24"/>
          <w:szCs w:val="24"/>
          <w:lang w:eastAsia="zh-CN"/>
        </w:rPr>
        <w:t>13</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403CB9C0" w14:textId="77777777" w:rsidR="00A209D6" w:rsidRPr="00B266B0" w:rsidRDefault="00A209D6" w:rsidP="00A209D6">
      <w:pPr>
        <w:pStyle w:val="Header"/>
        <w:rPr>
          <w:bCs/>
          <w:noProof w:val="0"/>
          <w:sz w:val="24"/>
        </w:rPr>
      </w:pPr>
    </w:p>
    <w:p w14:paraId="74AEDB1B" w14:textId="62351E4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23F0" w:rsidRPr="005823F0">
        <w:rPr>
          <w:rFonts w:cs="Arial"/>
          <w:b/>
          <w:bCs/>
          <w:sz w:val="24"/>
        </w:rPr>
        <w:t>8.7.</w:t>
      </w:r>
      <w:r w:rsidR="00D873A5">
        <w:rPr>
          <w:rFonts w:cs="Arial"/>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3070F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7DFF">
        <w:rPr>
          <w:rFonts w:ascii="Arial" w:hAnsi="Arial" w:cs="Arial"/>
          <w:b/>
          <w:bCs/>
          <w:sz w:val="24"/>
        </w:rPr>
        <w:t>Discussion on</w:t>
      </w:r>
      <w:r w:rsidR="00CA4C60">
        <w:rPr>
          <w:rFonts w:ascii="Arial" w:hAnsi="Arial" w:cs="Arial"/>
          <w:b/>
          <w:bCs/>
          <w:sz w:val="24"/>
        </w:rPr>
        <w:t xml:space="preserve"> SL</w:t>
      </w:r>
      <w:r w:rsidR="00167DFF">
        <w:rPr>
          <w:rFonts w:ascii="Arial" w:hAnsi="Arial" w:cs="Arial"/>
          <w:b/>
          <w:bCs/>
          <w:sz w:val="24"/>
        </w:rPr>
        <w:t xml:space="preserve"> </w:t>
      </w:r>
      <w:r w:rsidR="005704D3">
        <w:rPr>
          <w:rFonts w:ascii="Arial" w:hAnsi="Arial" w:cs="Arial"/>
          <w:b/>
          <w:bCs/>
          <w:sz w:val="24"/>
        </w:rPr>
        <w:t xml:space="preserve">relay </w:t>
      </w:r>
      <w:r w:rsidR="00167DFF">
        <w:rPr>
          <w:rFonts w:ascii="Arial" w:hAnsi="Arial" w:cs="Arial"/>
          <w:b/>
          <w:bCs/>
          <w:sz w:val="24"/>
        </w:rPr>
        <w:t xml:space="preserve">discovery </w:t>
      </w:r>
      <w:r w:rsidR="005704D3">
        <w:rPr>
          <w:rFonts w:ascii="Arial" w:hAnsi="Arial" w:cs="Arial"/>
          <w:b/>
          <w:bCs/>
          <w:sz w:val="24"/>
        </w:rPr>
        <w:t xml:space="preserve">model and </w:t>
      </w:r>
      <w:r w:rsidR="00167DFF">
        <w:rPr>
          <w:rFonts w:ascii="Arial" w:hAnsi="Arial" w:cs="Arial"/>
          <w:b/>
          <w:bCs/>
          <w:sz w:val="24"/>
        </w:rPr>
        <w:t>procedure</w:t>
      </w:r>
    </w:p>
    <w:p w14:paraId="1F147C23" w14:textId="1DCF7BE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8234D" w:rsidRPr="0054216F">
        <w:rPr>
          <w:rFonts w:ascii="Arial" w:hAnsi="Arial" w:cs="Arial"/>
          <w:b/>
          <w:bCs/>
          <w:sz w:val="24"/>
        </w:rPr>
        <w:t>FS_NR_SL_relay</w:t>
      </w:r>
      <w:proofErr w:type="spellEnd"/>
      <w:r w:rsidR="0068234D" w:rsidRPr="00112F1A">
        <w:rPr>
          <w:rFonts w:ascii="Arial" w:hAnsi="Arial" w:cs="Arial"/>
          <w:b/>
          <w:bCs/>
          <w:sz w:val="24"/>
        </w:rPr>
        <w:t xml:space="preserve"> </w:t>
      </w:r>
      <w:r w:rsidR="0068234D">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41AA81" w14:textId="77777777" w:rsidR="00FA30BC" w:rsidRPr="00DA3BC4" w:rsidRDefault="00FA30BC" w:rsidP="00FA30BC">
      <w:r w:rsidRPr="00DA3BC4">
        <w:t>One objective of sidelink relay SI [1] is about relay discovery model / procedure.</w:t>
      </w:r>
    </w:p>
    <w:p w14:paraId="18370DC7" w14:textId="1C44EFEE" w:rsidR="00FA30BC" w:rsidRPr="00DA3BC4" w:rsidRDefault="00FA30BC" w:rsidP="00FA30BC">
      <w:pPr>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Study mechanism(s) with minimum specification impact</w:t>
      </w:r>
      <w:r w:rsidRPr="00DA3BC4">
        <w:t xml:space="preserve"> </w:t>
      </w:r>
      <w:r w:rsidRPr="00DA3BC4">
        <w:rPr>
          <w:bCs/>
          <w:lang w:eastAsia="zh-CN"/>
        </w:rPr>
        <w:t>to support the SA requirements for sidelink-based UE-to-network and UE-to-UE relay, focusing on the following aspects (if applicable) for layer-3 relay and layer-2 relay [RAN2];</w:t>
      </w:r>
    </w:p>
    <w:p w14:paraId="131848E3" w14:textId="77777777" w:rsidR="00FA30BC" w:rsidRPr="00DA3BC4" w:rsidRDefault="00FA30BC" w:rsidP="00FA30BC">
      <w:pPr>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Relay (re-)selection criterion and procedure;</w:t>
      </w:r>
    </w:p>
    <w:p w14:paraId="25B0EBC8" w14:textId="77777777" w:rsidR="00FA30BC" w:rsidRPr="00DA3BC4" w:rsidRDefault="00FA30BC" w:rsidP="00FA30BC">
      <w:pPr>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Relay/Remote UE authorization;</w:t>
      </w:r>
    </w:p>
    <w:p w14:paraId="0F521DCB" w14:textId="77777777" w:rsidR="00FA30BC" w:rsidRPr="00B62EF7" w:rsidRDefault="00FA30BC" w:rsidP="00FA30BC">
      <w:pPr>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highlight w:val="yellow"/>
          <w:lang w:eastAsia="zh-CN"/>
        </w:rPr>
      </w:pPr>
      <w:r w:rsidRPr="00B62EF7">
        <w:rPr>
          <w:bCs/>
          <w:highlight w:val="yellow"/>
          <w:lang w:eastAsia="zh-CN"/>
        </w:rPr>
        <w:t>QoS for relaying functionality;</w:t>
      </w:r>
    </w:p>
    <w:p w14:paraId="5C4DA8D2" w14:textId="77777777" w:rsidR="00FA30BC" w:rsidRPr="00DA3BC4" w:rsidRDefault="00FA30BC" w:rsidP="00FA30BC">
      <w:pPr>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Service continuity;</w:t>
      </w:r>
    </w:p>
    <w:p w14:paraId="2A526359" w14:textId="77777777" w:rsidR="00FA30BC" w:rsidRPr="00DA3BC4" w:rsidRDefault="00FA30BC" w:rsidP="00FA30BC">
      <w:pPr>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Security of relayed connection after SA3 has provided its conclusions;</w:t>
      </w:r>
    </w:p>
    <w:p w14:paraId="35BA05C1" w14:textId="77777777" w:rsidR="00FA30BC" w:rsidRPr="00DA3BC4" w:rsidRDefault="00FA30BC" w:rsidP="00FA30BC">
      <w:pPr>
        <w:numPr>
          <w:ilvl w:val="0"/>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Impact on user plane protocol stack and control plane procedure, e.g., connection management of relayed connection;</w:t>
      </w:r>
    </w:p>
    <w:p w14:paraId="3C7B8E56" w14:textId="77777777" w:rsidR="00FA30BC" w:rsidRPr="00DA3BC4" w:rsidRDefault="00FA30BC" w:rsidP="00FA30BC">
      <w:pPr>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highlight w:val="yellow"/>
          <w:lang w:eastAsia="zh-CN"/>
        </w:rPr>
      </w:pPr>
      <w:r w:rsidRPr="00DA3BC4">
        <w:rPr>
          <w:bCs/>
          <w:highlight w:val="yellow"/>
          <w:lang w:eastAsia="zh-CN"/>
        </w:rPr>
        <w:t>Study mechanism(s) to support upper layer operations of discovery model/procedure for sidelink relaying,</w:t>
      </w:r>
      <w:r w:rsidRPr="00DA3BC4">
        <w:rPr>
          <w:highlight w:val="yellow"/>
        </w:rPr>
        <w:t xml:space="preserve"> </w:t>
      </w:r>
      <w:r w:rsidRPr="00DA3BC4">
        <w:rPr>
          <w:bCs/>
          <w:highlight w:val="yellow"/>
          <w:lang w:eastAsia="zh-CN"/>
        </w:rPr>
        <w:t>assuming no new physical layer channel / signal [RAN2];</w:t>
      </w:r>
    </w:p>
    <w:p w14:paraId="6B104F2F" w14:textId="03198A63" w:rsidR="00FA30BC" w:rsidRPr="00DA3BC4" w:rsidRDefault="00FA30BC" w:rsidP="00FA30BC">
      <w:r w:rsidRPr="00DA3BC4">
        <w:t>In this contribution, we provide our view on sidelink relay discovery model/procedure.</w:t>
      </w:r>
    </w:p>
    <w:p w14:paraId="2BBFF540" w14:textId="561DB541" w:rsidR="00A209D6" w:rsidRPr="006E13D1" w:rsidRDefault="00A209D6" w:rsidP="00A209D6">
      <w:pPr>
        <w:pStyle w:val="Heading1"/>
      </w:pPr>
      <w:r w:rsidRPr="006E13D1">
        <w:t>2</w:t>
      </w:r>
      <w:r w:rsidRPr="006E13D1">
        <w:tab/>
      </w:r>
      <w:r w:rsidR="000A6307">
        <w:t>Discussion</w:t>
      </w:r>
    </w:p>
    <w:p w14:paraId="151747E3" w14:textId="5765CAB5" w:rsidR="00C131A2" w:rsidRDefault="00244538" w:rsidP="00244538">
      <w:pPr>
        <w:pStyle w:val="Heading2"/>
      </w:pPr>
      <w:r>
        <w:t xml:space="preserve">2.1 </w:t>
      </w:r>
      <w:r w:rsidR="00C131A2">
        <w:t xml:space="preserve">Resource configuration for transmitting </w:t>
      </w:r>
      <w:r>
        <w:t>discovery messages</w:t>
      </w:r>
    </w:p>
    <w:p w14:paraId="49B7C89C" w14:textId="504F8111" w:rsidR="00372186" w:rsidRDefault="00643B85" w:rsidP="00643B85">
      <w:r>
        <w:t>One of the justifications for using SL-based relay is power efficiency improvement</w:t>
      </w:r>
      <w:r w:rsidR="001E3A7A">
        <w:t>, according to the sidelink relay SID [1]</w:t>
      </w:r>
      <w:r>
        <w:t xml:space="preserve">. Thus, the </w:t>
      </w:r>
      <w:r w:rsidR="008C21E9">
        <w:t xml:space="preserve">developed </w:t>
      </w:r>
      <w:r>
        <w:t>SL-based relay solution</w:t>
      </w:r>
      <w:r w:rsidR="008C21E9">
        <w:t>s</w:t>
      </w:r>
      <w:r>
        <w:t xml:space="preserve"> </w:t>
      </w:r>
      <w:r w:rsidR="00F71309">
        <w:t>including relay discovery procedure</w:t>
      </w:r>
      <w:r>
        <w:t xml:space="preserve"> should consider power consumption</w:t>
      </w:r>
      <w:r w:rsidR="00EB32FA">
        <w:t xml:space="preserve"> at both relay UE and remote UE</w:t>
      </w:r>
      <w:r>
        <w:t xml:space="preserve"> as one of the </w:t>
      </w:r>
      <w:r w:rsidR="00EB32FA">
        <w:t xml:space="preserve">performance </w:t>
      </w:r>
      <w:r>
        <w:t xml:space="preserve">metrics. </w:t>
      </w:r>
    </w:p>
    <w:p w14:paraId="1759D80F" w14:textId="19CCBF9F" w:rsidR="00643B85" w:rsidRDefault="00643B85" w:rsidP="00643B85">
      <w:r>
        <w:t xml:space="preserve">As </w:t>
      </w:r>
      <w:r w:rsidR="003455FB">
        <w:t>a general solution</w:t>
      </w:r>
      <w:r>
        <w:t xml:space="preserve"> to reduce power consumption for SL-based relaying function between a remote UE and its serving relay UE, SL DRX can be used to reduce the energy consumption</w:t>
      </w:r>
      <w:r w:rsidR="00063AF5">
        <w:t>, where</w:t>
      </w:r>
      <w:r w:rsidR="00F53C3A">
        <w:t xml:space="preserve"> </w:t>
      </w:r>
      <w:r w:rsidR="004E620A">
        <w:t xml:space="preserve">both </w:t>
      </w:r>
      <w:r w:rsidR="00F53C3A">
        <w:t xml:space="preserve">the remote and relay UEs wake up to monitor </w:t>
      </w:r>
      <w:r w:rsidR="007252E6">
        <w:t xml:space="preserve">certain time-and-frequency resource window </w:t>
      </w:r>
      <w:r w:rsidR="003455FB">
        <w:t xml:space="preserve">in order </w:t>
      </w:r>
      <w:r w:rsidR="007252E6">
        <w:t xml:space="preserve">to determine </w:t>
      </w:r>
      <w:r w:rsidR="00F53C3A">
        <w:t xml:space="preserve">if there is </w:t>
      </w:r>
      <w:r w:rsidR="003455FB">
        <w:t xml:space="preserve">any </w:t>
      </w:r>
      <w:r w:rsidR="00F021BA">
        <w:t>data</w:t>
      </w:r>
      <w:r w:rsidR="004E620A">
        <w:t xml:space="preserve"> for communication</w:t>
      </w:r>
      <w:r>
        <w:t xml:space="preserve">. </w:t>
      </w:r>
      <w:r w:rsidR="00767A94">
        <w:t>The SL DRX</w:t>
      </w:r>
      <w:r w:rsidR="00A857DC">
        <w:t xml:space="preserve"> allows both the remote and relay UEs to </w:t>
      </w:r>
      <w:r w:rsidR="00767A94">
        <w:t>save their energy by entering</w:t>
      </w:r>
      <w:r w:rsidR="00A857DC">
        <w:t xml:space="preserve"> a power saving mode</w:t>
      </w:r>
      <w:r w:rsidR="00767A94">
        <w:t xml:space="preserve"> when there is no data to be communicated between them. Similarly, in order to reduce the energy consumption for relay discovery procedure, one </w:t>
      </w:r>
      <w:r w:rsidR="002D2D34">
        <w:t>option</w:t>
      </w:r>
      <w:r w:rsidR="00767A94">
        <w:t xml:space="preserve"> is to restrict or configure the time-or-frequency resource window where a relay discovery message (e.g. discovery announcement/solicitation message) can be transmitted such that the relay/remote UE would only need to monitor that resource window in order to receive </w:t>
      </w:r>
      <w:r w:rsidR="00A82892">
        <w:t xml:space="preserve">at least </w:t>
      </w:r>
      <w:r w:rsidR="00767A94">
        <w:t>the</w:t>
      </w:r>
      <w:r w:rsidR="00A82892">
        <w:t xml:space="preserve"> first</w:t>
      </w:r>
      <w:r w:rsidR="00767A94">
        <w:t xml:space="preserve"> discovery message.</w:t>
      </w:r>
      <w:r>
        <w:t xml:space="preserve"> </w:t>
      </w:r>
    </w:p>
    <w:p w14:paraId="6CC281DA" w14:textId="3E096DA4" w:rsidR="00643B85" w:rsidRDefault="00643B85" w:rsidP="00643B85">
      <w:pPr>
        <w:rPr>
          <w:b/>
          <w:bCs/>
        </w:rPr>
      </w:pPr>
      <w:r w:rsidRPr="00FE7B32">
        <w:rPr>
          <w:b/>
          <w:bCs/>
        </w:rPr>
        <w:t>Proposal 1: In order to reduce energy consumption used for discovery procedure</w:t>
      </w:r>
      <w:r w:rsidR="00B6205B">
        <w:rPr>
          <w:b/>
          <w:bCs/>
        </w:rPr>
        <w:t>,</w:t>
      </w:r>
      <w:r w:rsidRPr="00FE7B32">
        <w:rPr>
          <w:b/>
          <w:bCs/>
        </w:rPr>
        <w:t xml:space="preserve"> e.g. to </w:t>
      </w:r>
      <w:r w:rsidR="00F51CFB">
        <w:rPr>
          <w:b/>
          <w:bCs/>
        </w:rPr>
        <w:t xml:space="preserve">monitor and </w:t>
      </w:r>
      <w:r w:rsidRPr="00FE7B32">
        <w:rPr>
          <w:b/>
          <w:bCs/>
        </w:rPr>
        <w:t>receive discovery message</w:t>
      </w:r>
      <w:r w:rsidR="00B6205B">
        <w:rPr>
          <w:b/>
          <w:bCs/>
        </w:rPr>
        <w:t>(s</w:t>
      </w:r>
      <w:r w:rsidRPr="00FE7B32">
        <w:rPr>
          <w:b/>
          <w:bCs/>
        </w:rPr>
        <w:t xml:space="preserve">), </w:t>
      </w:r>
      <w:r>
        <w:rPr>
          <w:b/>
          <w:bCs/>
        </w:rPr>
        <w:t xml:space="preserve">a </w:t>
      </w:r>
      <w:r w:rsidRPr="00FE7B32">
        <w:rPr>
          <w:b/>
          <w:bCs/>
        </w:rPr>
        <w:t xml:space="preserve">discovery message </w:t>
      </w:r>
      <w:r>
        <w:rPr>
          <w:b/>
          <w:bCs/>
        </w:rPr>
        <w:t>can be</w:t>
      </w:r>
      <w:r w:rsidRPr="00FE7B32">
        <w:rPr>
          <w:b/>
          <w:bCs/>
        </w:rPr>
        <w:t xml:space="preserve"> transmitted in a</w:t>
      </w:r>
      <w:r w:rsidR="00D23621">
        <w:rPr>
          <w:b/>
          <w:bCs/>
        </w:rPr>
        <w:t xml:space="preserve"> (pre-)configured</w:t>
      </w:r>
      <w:r w:rsidRPr="00FE7B32">
        <w:rPr>
          <w:b/>
          <w:bCs/>
        </w:rPr>
        <w:t xml:space="preserve"> </w:t>
      </w:r>
      <w:r>
        <w:rPr>
          <w:b/>
          <w:bCs/>
        </w:rPr>
        <w:t>time-and-frequency</w:t>
      </w:r>
      <w:r w:rsidRPr="00FE7B32">
        <w:rPr>
          <w:b/>
          <w:bCs/>
        </w:rPr>
        <w:t xml:space="preserve"> resource window. </w:t>
      </w:r>
    </w:p>
    <w:p w14:paraId="7CFC7031" w14:textId="1372C5FB" w:rsidR="00643B85" w:rsidRPr="00FE7B32" w:rsidRDefault="00643B85" w:rsidP="00643B85">
      <w:r>
        <w:t>On the other hand, restricting and fixing the size of the time-or-frequency resource window for</w:t>
      </w:r>
      <w:r w:rsidR="00D23621">
        <w:t xml:space="preserve"> sending or exchanging</w:t>
      </w:r>
      <w:r>
        <w:t xml:space="preserve"> discovery message</w:t>
      </w:r>
      <w:r w:rsidR="00D23621">
        <w:t>s</w:t>
      </w:r>
      <w:r>
        <w:t xml:space="preserve"> may lead to improper usage of the resources. In one example, if th</w:t>
      </w:r>
      <w:r w:rsidR="00D23621">
        <w:t>at</w:t>
      </w:r>
      <w:r>
        <w:t xml:space="preserve"> resource window is</w:t>
      </w:r>
      <w:r w:rsidR="00D23621">
        <w:t xml:space="preserve"> only</w:t>
      </w:r>
      <w:r>
        <w:t xml:space="preserve"> used for sending discovery message</w:t>
      </w:r>
      <w:r w:rsidR="00D23621">
        <w:t>s</w:t>
      </w:r>
      <w:r>
        <w:t xml:space="preserve">, it would restrict other data traffics from using the resources </w:t>
      </w:r>
      <w:r w:rsidR="000360DA">
        <w:t xml:space="preserve">contained </w:t>
      </w:r>
      <w:r>
        <w:t xml:space="preserve">in that window. </w:t>
      </w:r>
      <w:r>
        <w:lastRenderedPageBreak/>
        <w:t xml:space="preserve">This may lead to resource waste </w:t>
      </w:r>
      <w:r w:rsidR="000360DA">
        <w:t>since</w:t>
      </w:r>
      <w:r>
        <w:t xml:space="preserve"> the resources in that window may not be fully used, e.g. when there are only free UEs transmitting discovery messages. In another example, in case there are many UEs transmitting their discovery messages, </w:t>
      </w:r>
      <w:r w:rsidR="00077EFA">
        <w:t>a</w:t>
      </w:r>
      <w:r>
        <w:t xml:space="preserve"> fixed time-and-frequency resource </w:t>
      </w:r>
      <w:r w:rsidR="00077EFA">
        <w:t xml:space="preserve">window </w:t>
      </w:r>
      <w:r>
        <w:t>may cause collisions since different UEs may select overlapping resource(s) to transmit their discovery message</w:t>
      </w:r>
      <w:r w:rsidR="00C2756F">
        <w:t>s</w:t>
      </w:r>
      <w:r>
        <w:t xml:space="preserve">. In this case, fixing the size of the time-or-frequency resource window </w:t>
      </w:r>
      <w:r w:rsidR="00421E91">
        <w:t>without considering the high load of</w:t>
      </w:r>
      <w:r w:rsidR="00812B71">
        <w:t xml:space="preserve"> discovery</w:t>
      </w:r>
      <w:r w:rsidR="00421E91">
        <w:t xml:space="preserve"> messages </w:t>
      </w:r>
      <w:r>
        <w:t xml:space="preserve">would reduce the reliability of the discovery procedure. Therefore, in order to avoid resource waste </w:t>
      </w:r>
      <w:r w:rsidR="00812B71">
        <w:t>and</w:t>
      </w:r>
      <w:r>
        <w:t xml:space="preserve"> congestion, it is important to</w:t>
      </w:r>
      <w:r w:rsidR="00812B71">
        <w:t xml:space="preserve"> consider the real-time traffic load of the discovery messages</w:t>
      </w:r>
      <w:r>
        <w:t xml:space="preserve"> </w:t>
      </w:r>
      <w:r w:rsidR="00812B71">
        <w:t xml:space="preserve">and </w:t>
      </w:r>
      <w:r>
        <w:t xml:space="preserve">configure a proper time-and/or-frequency resource window for transmitting </w:t>
      </w:r>
      <w:r w:rsidR="00812B71">
        <w:t xml:space="preserve">the </w:t>
      </w:r>
      <w:r>
        <w:t>discovery messages</w:t>
      </w:r>
      <w:r w:rsidR="00921428">
        <w:t xml:space="preserve"> correspondingly</w:t>
      </w:r>
      <w:r>
        <w:t>.</w:t>
      </w:r>
    </w:p>
    <w:p w14:paraId="7B690C7F" w14:textId="3521EC4D" w:rsidR="00643B85" w:rsidRPr="000432C9" w:rsidRDefault="00643B85" w:rsidP="00643B85">
      <w:pPr>
        <w:rPr>
          <w:b/>
          <w:bCs/>
        </w:rPr>
      </w:pPr>
      <w:r w:rsidRPr="000432C9">
        <w:rPr>
          <w:b/>
          <w:bCs/>
        </w:rPr>
        <w:t>Proposal 2: The size of the time-and-frequency resource window for transmitting discovery messages should be configured properly, in order to avoid resource waste and congestion.</w:t>
      </w:r>
    </w:p>
    <w:p w14:paraId="6C5E0AD0" w14:textId="5BE8F2F3" w:rsidR="00AF2B66" w:rsidRDefault="00AF2B66" w:rsidP="00AF2B66">
      <w:pPr>
        <w:pStyle w:val="Heading2"/>
      </w:pPr>
      <w:r>
        <w:t>2.2. AS layer QoS support</w:t>
      </w:r>
    </w:p>
    <w:p w14:paraId="0811585B" w14:textId="5EDFFED7" w:rsidR="00643B85" w:rsidRDefault="00643B85" w:rsidP="00643B85">
      <w:pPr>
        <w:jc w:val="both"/>
      </w:pPr>
      <w:r>
        <w:t xml:space="preserve">In LTE, the AS layer criterions for enabling </w:t>
      </w:r>
      <w:proofErr w:type="spellStart"/>
      <w:r w:rsidR="0088540D">
        <w:t>sidelink</w:t>
      </w:r>
      <w:proofErr w:type="spellEnd"/>
      <w:r w:rsidR="0088540D">
        <w:t xml:space="preserve"> </w:t>
      </w:r>
      <w:r>
        <w:t xml:space="preserve">relay consider the </w:t>
      </w:r>
      <w:proofErr w:type="spellStart"/>
      <w:r>
        <w:t>Uu</w:t>
      </w:r>
      <w:proofErr w:type="spellEnd"/>
      <w:r>
        <w:t xml:space="preserve"> link quality and PC5 link quality, e.g. by configuring multiple link quality thresholds for </w:t>
      </w:r>
      <w:proofErr w:type="spellStart"/>
      <w:r>
        <w:t>Uu</w:t>
      </w:r>
      <w:proofErr w:type="spellEnd"/>
      <w:r>
        <w:t xml:space="preserve"> and PC5. For </w:t>
      </w:r>
      <w:r w:rsidR="00525396">
        <w:t>instance</w:t>
      </w:r>
      <w:r>
        <w:t xml:space="preserve">, an authorized UE can </w:t>
      </w:r>
      <w:r w:rsidR="00525396">
        <w:t xml:space="preserve">only </w:t>
      </w:r>
      <w:r>
        <w:t xml:space="preserve">act as a relay candidate and initiate its discovery procedure, if its measured RSRP over the </w:t>
      </w:r>
      <w:proofErr w:type="spellStart"/>
      <w:r>
        <w:t>Uu</w:t>
      </w:r>
      <w:proofErr w:type="spellEnd"/>
      <w:r>
        <w:t xml:space="preserve"> interface </w:t>
      </w:r>
      <w:r w:rsidR="00525396">
        <w:t>fulfils</w:t>
      </w:r>
      <w:r>
        <w:t xml:space="preserve"> </w:t>
      </w:r>
      <w:r w:rsidRPr="0067149F">
        <w:t>a minimum and/or a maximum threshold(s)</w:t>
      </w:r>
      <w:r>
        <w:t>.</w:t>
      </w:r>
      <w:r w:rsidRPr="0067149F">
        <w:t xml:space="preserve"> </w:t>
      </w:r>
      <w:r>
        <w:t xml:space="preserve"> Similarly, for a remote UE, </w:t>
      </w:r>
      <w:r w:rsidR="00525396">
        <w:t xml:space="preserve">only </w:t>
      </w:r>
      <w:r>
        <w:t xml:space="preserve">if its measured </w:t>
      </w:r>
      <w:proofErr w:type="spellStart"/>
      <w:r w:rsidR="007A66CD">
        <w:t>Uu</w:t>
      </w:r>
      <w:proofErr w:type="spellEnd"/>
      <w:r w:rsidR="007A66CD">
        <w:t xml:space="preserve"> </w:t>
      </w:r>
      <w:r>
        <w:t xml:space="preserve">RSRP </w:t>
      </w:r>
      <w:r w:rsidR="007A66CD">
        <w:t>e</w:t>
      </w:r>
      <w:r>
        <w:t xml:space="preserve">xceeds another configured threshold, it can </w:t>
      </w:r>
      <w:r w:rsidR="007A66CD">
        <w:t>trigger the relay discovery procedure</w:t>
      </w:r>
      <w:r>
        <w:t xml:space="preserve">. In addition, in terms of the PC5 link quality, a remote UE can only select a relay candidate if its measured sidelink signal strength from the relay candidate is above a </w:t>
      </w:r>
      <w:r w:rsidR="007A66CD">
        <w:t xml:space="preserve">configured </w:t>
      </w:r>
      <w:r>
        <w:t xml:space="preserve">threshold. </w:t>
      </w:r>
    </w:p>
    <w:p w14:paraId="1C77440C" w14:textId="49C9D24E" w:rsidR="00643B85" w:rsidRDefault="00643B85" w:rsidP="00643B85">
      <w:pPr>
        <w:jc w:val="both"/>
        <w:rPr>
          <w:bCs/>
        </w:rPr>
      </w:pPr>
      <w:r>
        <w:t>Though the current approach in LTE enables</w:t>
      </w:r>
      <w:r w:rsidR="00E60FA2">
        <w:t xml:space="preserve"> the</w:t>
      </w:r>
      <w:r>
        <w:t xml:space="preserve"> network to control</w:t>
      </w:r>
      <w:r w:rsidR="00185471">
        <w:t xml:space="preserve"> UE-to-NW relay function,</w:t>
      </w:r>
      <w:r>
        <w:t xml:space="preserve"> whe</w:t>
      </w:r>
      <w:r w:rsidR="00E51B7F">
        <w:t>n</w:t>
      </w:r>
      <w:r>
        <w:t xml:space="preserve"> a UE can act as a relay/remote UE</w:t>
      </w:r>
      <w:r w:rsidR="005B40A0">
        <w:t xml:space="preserve"> by considering the radio link quality</w:t>
      </w:r>
      <w:r>
        <w:t xml:space="preserve">, </w:t>
      </w:r>
      <w:r w:rsidR="0088540D">
        <w:t>it lacks</w:t>
      </w:r>
      <w:r>
        <w:t xml:space="preserve"> efficient QoS support. As </w:t>
      </w:r>
      <w:r w:rsidR="00A450C0">
        <w:t>a</w:t>
      </w:r>
      <w:r>
        <w:t xml:space="preserve"> </w:t>
      </w:r>
      <w:r w:rsidR="00A450C0">
        <w:t xml:space="preserve">simple </w:t>
      </w:r>
      <w:r>
        <w:t xml:space="preserve">example, the current </w:t>
      </w:r>
      <w:del w:id="1" w:author="Ji, Lianghai (Nokia - DK/Aalborg)" w:date="2020-10-21T13:43:00Z">
        <w:r w:rsidDel="00035F4C">
          <w:delText xml:space="preserve"> </w:delText>
        </w:r>
      </w:del>
      <w:r w:rsidR="00035F4C">
        <w:t xml:space="preserve">scheme </w:t>
      </w:r>
      <w:r>
        <w:t xml:space="preserve">has not considered the resource availability for both the </w:t>
      </w:r>
      <w:proofErr w:type="spellStart"/>
      <w:r>
        <w:t>Uu</w:t>
      </w:r>
      <w:proofErr w:type="spellEnd"/>
      <w:r>
        <w:t xml:space="preserve"> and PC5 interfaces, which </w:t>
      </w:r>
      <w:r w:rsidR="00A450C0">
        <w:t xml:space="preserve">may </w:t>
      </w:r>
      <w:r>
        <w:t>h</w:t>
      </w:r>
      <w:r w:rsidR="00A450C0">
        <w:t>ave</w:t>
      </w:r>
      <w:r>
        <w:t xml:space="preserve"> an impact on</w:t>
      </w:r>
      <w:r w:rsidR="00466D03">
        <w:t xml:space="preserve"> the achievable performance of relaying</w:t>
      </w:r>
      <w:r>
        <w:t>. For instance, if gNB experiences a high traffic load</w:t>
      </w:r>
      <w:r w:rsidR="002228A0">
        <w:t xml:space="preserve"> over the </w:t>
      </w:r>
      <w:proofErr w:type="spellStart"/>
      <w:r w:rsidR="002228A0">
        <w:t>Uu</w:t>
      </w:r>
      <w:proofErr w:type="spellEnd"/>
      <w:r w:rsidR="002228A0">
        <w:t xml:space="preserve"> interface</w:t>
      </w:r>
      <w:r>
        <w:t xml:space="preserve">, it should only allow the </w:t>
      </w:r>
      <w:r w:rsidR="00515583">
        <w:t xml:space="preserve">relaying </w:t>
      </w:r>
      <w:r>
        <w:t xml:space="preserve">services with low data rate requirement.  In other words, network should only enable </w:t>
      </w:r>
      <w:r w:rsidR="00515583">
        <w:t>the</w:t>
      </w:r>
      <w:r>
        <w:t xml:space="preserve"> relay</w:t>
      </w:r>
      <w:r w:rsidR="00515583">
        <w:t xml:space="preserve"> discovery procedure</w:t>
      </w:r>
      <w:r>
        <w:t xml:space="preserve"> </w:t>
      </w:r>
      <w:r w:rsidR="00F5643C">
        <w:t>for the</w:t>
      </w:r>
      <w:r>
        <w:t xml:space="preserve"> services</w:t>
      </w:r>
      <w:r w:rsidR="002D639D">
        <w:t>,</w:t>
      </w:r>
      <w:r>
        <w:t xml:space="preserve"> whose QoS requirements can be met under </w:t>
      </w:r>
      <w:r w:rsidR="002D639D">
        <w:t xml:space="preserve">the </w:t>
      </w:r>
      <w:r>
        <w:t>real-time resource availability</w:t>
      </w:r>
      <w:r w:rsidR="00FE0DC3">
        <w:t xml:space="preserve"> condition</w:t>
      </w:r>
      <w:r>
        <w:t>.</w:t>
      </w:r>
    </w:p>
    <w:p w14:paraId="1521FBCD" w14:textId="1D110A62" w:rsidR="001612E7" w:rsidRPr="006E13D1" w:rsidRDefault="00643B85" w:rsidP="00643B85">
      <w:pPr>
        <w:jc w:val="both"/>
      </w:pPr>
      <w:r w:rsidRPr="00E50E14">
        <w:rPr>
          <w:b/>
        </w:rPr>
        <w:t xml:space="preserve">Proposal 3: RAN2 </w:t>
      </w:r>
      <w:r>
        <w:rPr>
          <w:b/>
        </w:rPr>
        <w:t xml:space="preserve">is suggested </w:t>
      </w:r>
      <w:r w:rsidRPr="00E50E14">
        <w:rPr>
          <w:b/>
        </w:rPr>
        <w:t xml:space="preserve">to consider if and how network can support </w:t>
      </w:r>
      <w:r>
        <w:rPr>
          <w:b/>
        </w:rPr>
        <w:t xml:space="preserve">only </w:t>
      </w:r>
      <w:r w:rsidRPr="00E50E14">
        <w:rPr>
          <w:b/>
        </w:rPr>
        <w:t xml:space="preserve">the relay services, whose QoS requirements can be met. </w:t>
      </w:r>
    </w:p>
    <w:p w14:paraId="5FF2457F" w14:textId="3C95251B" w:rsidR="00A209D6" w:rsidRPr="006E13D1" w:rsidRDefault="001612E7" w:rsidP="00A209D6">
      <w:pPr>
        <w:pStyle w:val="Heading1"/>
      </w:pPr>
      <w:r>
        <w:t>3</w:t>
      </w:r>
      <w:r w:rsidR="00A209D6" w:rsidRPr="006E13D1">
        <w:tab/>
      </w:r>
      <w:r w:rsidR="008C3057">
        <w:t>Conclusion</w:t>
      </w:r>
    </w:p>
    <w:p w14:paraId="6C60FFDC" w14:textId="27112A1A" w:rsidR="00A209D6" w:rsidRDefault="005823F0" w:rsidP="00A209D6">
      <w:r>
        <w:t xml:space="preserve">This paper contains the following observations and proposals related to </w:t>
      </w:r>
      <w:r w:rsidR="001E3A7A">
        <w:t>relay discovery model and procedure</w:t>
      </w:r>
      <w:r>
        <w:t>:</w:t>
      </w:r>
    </w:p>
    <w:p w14:paraId="55C96D8B" w14:textId="77777777" w:rsidR="00AC450E" w:rsidRDefault="00AC450E" w:rsidP="00AC450E">
      <w:pPr>
        <w:rPr>
          <w:b/>
          <w:bCs/>
        </w:rPr>
      </w:pPr>
      <w:r w:rsidRPr="00FE7B32">
        <w:rPr>
          <w:b/>
          <w:bCs/>
        </w:rPr>
        <w:t>Proposal 1: In order to reduce energy consumption used for discovery procedure</w:t>
      </w:r>
      <w:r>
        <w:rPr>
          <w:b/>
          <w:bCs/>
        </w:rPr>
        <w:t>,</w:t>
      </w:r>
      <w:r w:rsidRPr="00FE7B32">
        <w:rPr>
          <w:b/>
          <w:bCs/>
        </w:rPr>
        <w:t xml:space="preserve"> e.g. to </w:t>
      </w:r>
      <w:r>
        <w:rPr>
          <w:b/>
          <w:bCs/>
        </w:rPr>
        <w:t xml:space="preserve">monitor and </w:t>
      </w:r>
      <w:r w:rsidRPr="00FE7B32">
        <w:rPr>
          <w:b/>
          <w:bCs/>
        </w:rPr>
        <w:t>receive discovery message</w:t>
      </w:r>
      <w:r>
        <w:rPr>
          <w:b/>
          <w:bCs/>
        </w:rPr>
        <w:t>(s</w:t>
      </w:r>
      <w:r w:rsidRPr="00FE7B32">
        <w:rPr>
          <w:b/>
          <w:bCs/>
        </w:rPr>
        <w:t xml:space="preserve">), </w:t>
      </w:r>
      <w:r>
        <w:rPr>
          <w:b/>
          <w:bCs/>
        </w:rPr>
        <w:t xml:space="preserve">a </w:t>
      </w:r>
      <w:r w:rsidRPr="00FE7B32">
        <w:rPr>
          <w:b/>
          <w:bCs/>
        </w:rPr>
        <w:t xml:space="preserve">discovery message </w:t>
      </w:r>
      <w:r>
        <w:rPr>
          <w:b/>
          <w:bCs/>
        </w:rPr>
        <w:t>can be</w:t>
      </w:r>
      <w:r w:rsidRPr="00FE7B32">
        <w:rPr>
          <w:b/>
          <w:bCs/>
        </w:rPr>
        <w:t xml:space="preserve"> transmitted in a</w:t>
      </w:r>
      <w:r>
        <w:rPr>
          <w:b/>
          <w:bCs/>
        </w:rPr>
        <w:t xml:space="preserve"> (pre-)configured</w:t>
      </w:r>
      <w:r w:rsidRPr="00FE7B32">
        <w:rPr>
          <w:b/>
          <w:bCs/>
        </w:rPr>
        <w:t xml:space="preserve"> </w:t>
      </w:r>
      <w:r>
        <w:rPr>
          <w:b/>
          <w:bCs/>
        </w:rPr>
        <w:t>time-and-frequency</w:t>
      </w:r>
      <w:r w:rsidRPr="00FE7B32">
        <w:rPr>
          <w:b/>
          <w:bCs/>
        </w:rPr>
        <w:t xml:space="preserve"> resource window. </w:t>
      </w:r>
    </w:p>
    <w:p w14:paraId="7286BD0B" w14:textId="77777777" w:rsidR="00AC450E" w:rsidRPr="000432C9" w:rsidRDefault="00AC450E" w:rsidP="00AC450E">
      <w:pPr>
        <w:rPr>
          <w:b/>
          <w:bCs/>
        </w:rPr>
      </w:pPr>
      <w:r w:rsidRPr="000432C9">
        <w:rPr>
          <w:b/>
          <w:bCs/>
        </w:rPr>
        <w:t>Proposal 2: The size of the time-and-frequency resource window for transmitting discovery messages should be configured properly, in order to avoid resource waste and congestion.</w:t>
      </w:r>
    </w:p>
    <w:p w14:paraId="5888F85E" w14:textId="49692EC2" w:rsidR="00AC450E" w:rsidRDefault="00AC450E" w:rsidP="00A209D6">
      <w:r w:rsidRPr="00E50E14">
        <w:rPr>
          <w:b/>
        </w:rPr>
        <w:t xml:space="preserve">Proposal 3: RAN2 </w:t>
      </w:r>
      <w:r>
        <w:rPr>
          <w:b/>
        </w:rPr>
        <w:t xml:space="preserve">is suggested </w:t>
      </w:r>
      <w:r w:rsidRPr="00E50E14">
        <w:rPr>
          <w:b/>
        </w:rPr>
        <w:t xml:space="preserve">to consider if and how network can support </w:t>
      </w:r>
      <w:r>
        <w:rPr>
          <w:b/>
        </w:rPr>
        <w:t xml:space="preserve">only </w:t>
      </w:r>
      <w:r w:rsidRPr="00E50E14">
        <w:rPr>
          <w:b/>
        </w:rPr>
        <w:t>the relay services, whose QoS requirements can be met.</w:t>
      </w:r>
    </w:p>
    <w:p w14:paraId="428725FF" w14:textId="77777777" w:rsidR="00AC450E" w:rsidRPr="006E13D1" w:rsidRDefault="00AC450E" w:rsidP="00A209D6"/>
    <w:p w14:paraId="22EF1A9F" w14:textId="77777777" w:rsidR="001E3A7A" w:rsidRPr="00DA3BC4" w:rsidRDefault="001E3A7A" w:rsidP="001E3A7A">
      <w:pPr>
        <w:pStyle w:val="Heading1"/>
        <w:rPr>
          <w:lang w:val="en-US"/>
        </w:rPr>
      </w:pPr>
      <w:r w:rsidRPr="00DA3BC4">
        <w:rPr>
          <w:lang w:val="en-US"/>
        </w:rPr>
        <w:t>References</w:t>
      </w:r>
    </w:p>
    <w:p w14:paraId="49DD0C92" w14:textId="004FAE0C" w:rsidR="001E3A7A" w:rsidRPr="00DA3BC4" w:rsidRDefault="001E3A7A" w:rsidP="001E3A7A">
      <w:pPr>
        <w:ind w:left="1985" w:hanging="1985"/>
      </w:pPr>
      <w:r w:rsidRPr="00DA3BC4">
        <w:t xml:space="preserve">[1] </w:t>
      </w:r>
      <w:hyperlink r:id="rId12" w:history="1">
        <w:r w:rsidR="00320804" w:rsidRPr="00F4661B">
          <w:rPr>
            <w:rStyle w:val="Hyperlink"/>
          </w:rPr>
          <w:t>RP-201474</w:t>
        </w:r>
      </w:hyperlink>
      <w:r w:rsidRPr="00DA3BC4">
        <w:t>, New SID: Study on NR sidelink relay, OPPO</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4C19B" w14:textId="77777777" w:rsidR="00A4017F" w:rsidRDefault="00A4017F">
      <w:r>
        <w:separator/>
      </w:r>
    </w:p>
  </w:endnote>
  <w:endnote w:type="continuationSeparator" w:id="0">
    <w:p w14:paraId="58A25AC4" w14:textId="77777777" w:rsidR="00A4017F" w:rsidRDefault="00A4017F">
      <w:r>
        <w:continuationSeparator/>
      </w:r>
    </w:p>
  </w:endnote>
  <w:endnote w:type="continuationNotice" w:id="1">
    <w:p w14:paraId="586F6F09" w14:textId="77777777" w:rsidR="00A4017F" w:rsidRDefault="00A40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F7690" w14:textId="77777777" w:rsidR="00A4017F" w:rsidRDefault="00A4017F">
      <w:r>
        <w:separator/>
      </w:r>
    </w:p>
  </w:footnote>
  <w:footnote w:type="continuationSeparator" w:id="0">
    <w:p w14:paraId="43135A01" w14:textId="77777777" w:rsidR="00A4017F" w:rsidRDefault="00A4017F">
      <w:r>
        <w:continuationSeparator/>
      </w:r>
    </w:p>
  </w:footnote>
  <w:footnote w:type="continuationNotice" w:id="1">
    <w:p w14:paraId="75465402" w14:textId="77777777" w:rsidR="00A4017F" w:rsidRDefault="00A40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9F6757"/>
    <w:multiLevelType w:val="hybridMultilevel"/>
    <w:tmpl w:val="94A8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950165D"/>
    <w:multiLevelType w:val="hybridMultilevel"/>
    <w:tmpl w:val="22E4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3"/>
  </w:num>
  <w:num w:numId="11">
    <w:abstractNumId w:val="9"/>
  </w:num>
  <w:num w:numId="1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 Lianghai (Nokia - DK/Aalborg)">
    <w15:presenceInfo w15:providerId="AD" w15:userId="S::lianghai.ji@nokia-bell-labs.com::eaf0c0b1-06bc-4a24-9c7d-8b4d3a07c0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F4C"/>
    <w:rsid w:val="000360DA"/>
    <w:rsid w:val="00040095"/>
    <w:rsid w:val="00063AF5"/>
    <w:rsid w:val="00073C9C"/>
    <w:rsid w:val="00077EFA"/>
    <w:rsid w:val="00080512"/>
    <w:rsid w:val="00090468"/>
    <w:rsid w:val="00094568"/>
    <w:rsid w:val="000A377C"/>
    <w:rsid w:val="000A6307"/>
    <w:rsid w:val="000B7BCF"/>
    <w:rsid w:val="000C522B"/>
    <w:rsid w:val="000D58AB"/>
    <w:rsid w:val="000F4493"/>
    <w:rsid w:val="00112F1A"/>
    <w:rsid w:val="00123030"/>
    <w:rsid w:val="00145075"/>
    <w:rsid w:val="00161065"/>
    <w:rsid w:val="001612E7"/>
    <w:rsid w:val="00167DFF"/>
    <w:rsid w:val="001741A0"/>
    <w:rsid w:val="00175FA0"/>
    <w:rsid w:val="00185471"/>
    <w:rsid w:val="00194CD0"/>
    <w:rsid w:val="001A4EF4"/>
    <w:rsid w:val="001B49C9"/>
    <w:rsid w:val="001C23F4"/>
    <w:rsid w:val="001C4F79"/>
    <w:rsid w:val="001E3A7A"/>
    <w:rsid w:val="001F168B"/>
    <w:rsid w:val="001F7831"/>
    <w:rsid w:val="00204045"/>
    <w:rsid w:val="0020712B"/>
    <w:rsid w:val="002228A0"/>
    <w:rsid w:val="00222A49"/>
    <w:rsid w:val="0022606D"/>
    <w:rsid w:val="00231728"/>
    <w:rsid w:val="00244538"/>
    <w:rsid w:val="00244A05"/>
    <w:rsid w:val="00250404"/>
    <w:rsid w:val="002610D8"/>
    <w:rsid w:val="0026506D"/>
    <w:rsid w:val="002747EC"/>
    <w:rsid w:val="002855BF"/>
    <w:rsid w:val="002A53B8"/>
    <w:rsid w:val="002B23B2"/>
    <w:rsid w:val="002D2D34"/>
    <w:rsid w:val="002D639D"/>
    <w:rsid w:val="002F0D22"/>
    <w:rsid w:val="002F5D2C"/>
    <w:rsid w:val="00307398"/>
    <w:rsid w:val="00311B17"/>
    <w:rsid w:val="003172DC"/>
    <w:rsid w:val="00320804"/>
    <w:rsid w:val="00325AE3"/>
    <w:rsid w:val="00326069"/>
    <w:rsid w:val="003455FB"/>
    <w:rsid w:val="00346D85"/>
    <w:rsid w:val="0035462D"/>
    <w:rsid w:val="0036459E"/>
    <w:rsid w:val="00364B41"/>
    <w:rsid w:val="00372186"/>
    <w:rsid w:val="00383096"/>
    <w:rsid w:val="00390C4C"/>
    <w:rsid w:val="0039346C"/>
    <w:rsid w:val="003A41EF"/>
    <w:rsid w:val="003A4C7E"/>
    <w:rsid w:val="003B40AD"/>
    <w:rsid w:val="003C4E37"/>
    <w:rsid w:val="003E16BE"/>
    <w:rsid w:val="003F4E28"/>
    <w:rsid w:val="004006E8"/>
    <w:rsid w:val="00401855"/>
    <w:rsid w:val="00421E91"/>
    <w:rsid w:val="00465587"/>
    <w:rsid w:val="00466D03"/>
    <w:rsid w:val="00477455"/>
    <w:rsid w:val="004A1F7B"/>
    <w:rsid w:val="004C44D2"/>
    <w:rsid w:val="004D3578"/>
    <w:rsid w:val="004D380D"/>
    <w:rsid w:val="004E213A"/>
    <w:rsid w:val="004E620A"/>
    <w:rsid w:val="00503171"/>
    <w:rsid w:val="00506C28"/>
    <w:rsid w:val="00515583"/>
    <w:rsid w:val="005172CB"/>
    <w:rsid w:val="00525396"/>
    <w:rsid w:val="00534DA0"/>
    <w:rsid w:val="00543404"/>
    <w:rsid w:val="00543E6C"/>
    <w:rsid w:val="00565087"/>
    <w:rsid w:val="00565736"/>
    <w:rsid w:val="0056573F"/>
    <w:rsid w:val="005704D3"/>
    <w:rsid w:val="00571279"/>
    <w:rsid w:val="005823F0"/>
    <w:rsid w:val="00586EBA"/>
    <w:rsid w:val="005A49C6"/>
    <w:rsid w:val="005B40A0"/>
    <w:rsid w:val="005C5A73"/>
    <w:rsid w:val="005C7FCD"/>
    <w:rsid w:val="00601F19"/>
    <w:rsid w:val="00611566"/>
    <w:rsid w:val="00633213"/>
    <w:rsid w:val="00643B85"/>
    <w:rsid w:val="00646D99"/>
    <w:rsid w:val="00656910"/>
    <w:rsid w:val="006574C0"/>
    <w:rsid w:val="006603E0"/>
    <w:rsid w:val="00677390"/>
    <w:rsid w:val="0068234D"/>
    <w:rsid w:val="00696821"/>
    <w:rsid w:val="006C66D8"/>
    <w:rsid w:val="006D1E24"/>
    <w:rsid w:val="006D35DE"/>
    <w:rsid w:val="006E1417"/>
    <w:rsid w:val="006F6A2C"/>
    <w:rsid w:val="007069DC"/>
    <w:rsid w:val="00710201"/>
    <w:rsid w:val="00715697"/>
    <w:rsid w:val="0072073A"/>
    <w:rsid w:val="007252E6"/>
    <w:rsid w:val="007342B5"/>
    <w:rsid w:val="00734A5B"/>
    <w:rsid w:val="00744E76"/>
    <w:rsid w:val="00757D40"/>
    <w:rsid w:val="007662B5"/>
    <w:rsid w:val="00767A94"/>
    <w:rsid w:val="00771976"/>
    <w:rsid w:val="00781F0F"/>
    <w:rsid w:val="0078727C"/>
    <w:rsid w:val="0079049D"/>
    <w:rsid w:val="00793DC5"/>
    <w:rsid w:val="007A66CD"/>
    <w:rsid w:val="007B18D8"/>
    <w:rsid w:val="007C095F"/>
    <w:rsid w:val="007C2DD0"/>
    <w:rsid w:val="007E25FE"/>
    <w:rsid w:val="007F2E08"/>
    <w:rsid w:val="008028A4"/>
    <w:rsid w:val="00812B71"/>
    <w:rsid w:val="00813245"/>
    <w:rsid w:val="00840DE0"/>
    <w:rsid w:val="0086354A"/>
    <w:rsid w:val="008768CA"/>
    <w:rsid w:val="00877EF9"/>
    <w:rsid w:val="00880559"/>
    <w:rsid w:val="0088540D"/>
    <w:rsid w:val="00886476"/>
    <w:rsid w:val="008B5306"/>
    <w:rsid w:val="008C21E9"/>
    <w:rsid w:val="008C2E2A"/>
    <w:rsid w:val="008C3057"/>
    <w:rsid w:val="008D1B90"/>
    <w:rsid w:val="008D2E4D"/>
    <w:rsid w:val="008F396F"/>
    <w:rsid w:val="008F3DCD"/>
    <w:rsid w:val="0090271F"/>
    <w:rsid w:val="00902DB9"/>
    <w:rsid w:val="0090466A"/>
    <w:rsid w:val="00921428"/>
    <w:rsid w:val="00923655"/>
    <w:rsid w:val="0092612C"/>
    <w:rsid w:val="00936071"/>
    <w:rsid w:val="009376CD"/>
    <w:rsid w:val="00940212"/>
    <w:rsid w:val="00942EC2"/>
    <w:rsid w:val="00961B32"/>
    <w:rsid w:val="00962509"/>
    <w:rsid w:val="00970DB3"/>
    <w:rsid w:val="00974BB0"/>
    <w:rsid w:val="00975BCD"/>
    <w:rsid w:val="009928A9"/>
    <w:rsid w:val="009A0AF3"/>
    <w:rsid w:val="009B07CD"/>
    <w:rsid w:val="009B548E"/>
    <w:rsid w:val="009C19E9"/>
    <w:rsid w:val="009D74A6"/>
    <w:rsid w:val="009E0E87"/>
    <w:rsid w:val="00A10F02"/>
    <w:rsid w:val="00A204CA"/>
    <w:rsid w:val="00A209D6"/>
    <w:rsid w:val="00A22738"/>
    <w:rsid w:val="00A4017F"/>
    <w:rsid w:val="00A450C0"/>
    <w:rsid w:val="00A53724"/>
    <w:rsid w:val="00A54B2B"/>
    <w:rsid w:val="00A82346"/>
    <w:rsid w:val="00A82892"/>
    <w:rsid w:val="00A857DC"/>
    <w:rsid w:val="00A9671C"/>
    <w:rsid w:val="00AA1553"/>
    <w:rsid w:val="00AC3E13"/>
    <w:rsid w:val="00AC450E"/>
    <w:rsid w:val="00AC530C"/>
    <w:rsid w:val="00AD651D"/>
    <w:rsid w:val="00AF2B66"/>
    <w:rsid w:val="00B05380"/>
    <w:rsid w:val="00B05962"/>
    <w:rsid w:val="00B15449"/>
    <w:rsid w:val="00B16C2F"/>
    <w:rsid w:val="00B22039"/>
    <w:rsid w:val="00B27303"/>
    <w:rsid w:val="00B47FD1"/>
    <w:rsid w:val="00B516BB"/>
    <w:rsid w:val="00B6205B"/>
    <w:rsid w:val="00B62EF7"/>
    <w:rsid w:val="00B84DB2"/>
    <w:rsid w:val="00B95A90"/>
    <w:rsid w:val="00B97945"/>
    <w:rsid w:val="00BC3555"/>
    <w:rsid w:val="00C12B51"/>
    <w:rsid w:val="00C131A2"/>
    <w:rsid w:val="00C24650"/>
    <w:rsid w:val="00C25465"/>
    <w:rsid w:val="00C2756F"/>
    <w:rsid w:val="00C33079"/>
    <w:rsid w:val="00C6553E"/>
    <w:rsid w:val="00C709A1"/>
    <w:rsid w:val="00C83A13"/>
    <w:rsid w:val="00C9068C"/>
    <w:rsid w:val="00C92967"/>
    <w:rsid w:val="00CA21E9"/>
    <w:rsid w:val="00CA3D0C"/>
    <w:rsid w:val="00CA4C60"/>
    <w:rsid w:val="00CA654B"/>
    <w:rsid w:val="00CB27CF"/>
    <w:rsid w:val="00CB72B8"/>
    <w:rsid w:val="00CD4C7B"/>
    <w:rsid w:val="00CD58FE"/>
    <w:rsid w:val="00D23621"/>
    <w:rsid w:val="00D33BE3"/>
    <w:rsid w:val="00D3792D"/>
    <w:rsid w:val="00D55E47"/>
    <w:rsid w:val="00D62E19"/>
    <w:rsid w:val="00D67CD1"/>
    <w:rsid w:val="00D738D6"/>
    <w:rsid w:val="00D80795"/>
    <w:rsid w:val="00D854BE"/>
    <w:rsid w:val="00D863F3"/>
    <w:rsid w:val="00D873A5"/>
    <w:rsid w:val="00D87E00"/>
    <w:rsid w:val="00D9134D"/>
    <w:rsid w:val="00D96D11"/>
    <w:rsid w:val="00DA7A03"/>
    <w:rsid w:val="00DB0DB8"/>
    <w:rsid w:val="00DB1818"/>
    <w:rsid w:val="00DC309B"/>
    <w:rsid w:val="00DC4DA2"/>
    <w:rsid w:val="00DC5261"/>
    <w:rsid w:val="00DE25D2"/>
    <w:rsid w:val="00DF100B"/>
    <w:rsid w:val="00E059E2"/>
    <w:rsid w:val="00E46C08"/>
    <w:rsid w:val="00E471CF"/>
    <w:rsid w:val="00E51B7F"/>
    <w:rsid w:val="00E60FA2"/>
    <w:rsid w:val="00E62835"/>
    <w:rsid w:val="00E77645"/>
    <w:rsid w:val="00E83697"/>
    <w:rsid w:val="00EA412A"/>
    <w:rsid w:val="00EA66C9"/>
    <w:rsid w:val="00EB32FA"/>
    <w:rsid w:val="00EC4A25"/>
    <w:rsid w:val="00EF612C"/>
    <w:rsid w:val="00F021BA"/>
    <w:rsid w:val="00F025A2"/>
    <w:rsid w:val="00F036E9"/>
    <w:rsid w:val="00F07388"/>
    <w:rsid w:val="00F134C7"/>
    <w:rsid w:val="00F2026E"/>
    <w:rsid w:val="00F2210A"/>
    <w:rsid w:val="00F23CD8"/>
    <w:rsid w:val="00F37743"/>
    <w:rsid w:val="00F4661B"/>
    <w:rsid w:val="00F51CFB"/>
    <w:rsid w:val="00F53C3A"/>
    <w:rsid w:val="00F54A3D"/>
    <w:rsid w:val="00F54CB0"/>
    <w:rsid w:val="00F5643C"/>
    <w:rsid w:val="00F579CD"/>
    <w:rsid w:val="00F653B8"/>
    <w:rsid w:val="00F71309"/>
    <w:rsid w:val="00F71B89"/>
    <w:rsid w:val="00F7353C"/>
    <w:rsid w:val="00F76F8F"/>
    <w:rsid w:val="00F941DF"/>
    <w:rsid w:val="00FA1266"/>
    <w:rsid w:val="00FA30BC"/>
    <w:rsid w:val="00FB36FA"/>
    <w:rsid w:val="00FC1192"/>
    <w:rsid w:val="00FE0DC3"/>
    <w:rsid w:val="00FE251B"/>
    <w:rsid w:val="00FF178B"/>
    <w:rsid w:val="00FF24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5823F0"/>
    <w:pPr>
      <w:ind w:left="720"/>
      <w:contextualSpacing/>
    </w:pPr>
  </w:style>
  <w:style w:type="paragraph" w:styleId="CommentText">
    <w:name w:val="annotation text"/>
    <w:basedOn w:val="Normal"/>
    <w:link w:val="CommentTextChar"/>
    <w:rsid w:val="005823F0"/>
  </w:style>
  <w:style w:type="character" w:customStyle="1" w:styleId="CommentTextChar">
    <w:name w:val="Comment Text Char"/>
    <w:basedOn w:val="DefaultParagraphFont"/>
    <w:link w:val="CommentText"/>
    <w:rsid w:val="005823F0"/>
    <w:rPr>
      <w:lang w:eastAsia="en-US"/>
    </w:rPr>
  </w:style>
  <w:style w:type="character" w:styleId="FollowedHyperlink">
    <w:name w:val="FollowedHyperlink"/>
    <w:basedOn w:val="DefaultParagraphFont"/>
    <w:rsid w:val="000A6307"/>
    <w:rPr>
      <w:color w:val="954F72" w:themeColor="followedHyperlink"/>
      <w:u w:val="single"/>
    </w:rPr>
  </w:style>
  <w:style w:type="character" w:styleId="CommentReference">
    <w:name w:val="annotation reference"/>
    <w:basedOn w:val="DefaultParagraphFont"/>
    <w:rsid w:val="00161065"/>
    <w:rPr>
      <w:sz w:val="16"/>
      <w:szCs w:val="16"/>
    </w:rPr>
  </w:style>
  <w:style w:type="paragraph" w:styleId="CommentSubject">
    <w:name w:val="annotation subject"/>
    <w:basedOn w:val="CommentText"/>
    <w:next w:val="CommentText"/>
    <w:link w:val="CommentSubjectChar"/>
    <w:rsid w:val="00161065"/>
    <w:rPr>
      <w:b/>
      <w:bCs/>
    </w:rPr>
  </w:style>
  <w:style w:type="character" w:customStyle="1" w:styleId="CommentSubjectChar">
    <w:name w:val="Comment Subject Char"/>
    <w:basedOn w:val="CommentTextChar"/>
    <w:link w:val="CommentSubject"/>
    <w:rsid w:val="0016106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89e/Docs/RP-20147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5AIRPNAIUNRU-859666464-7580</_dlc_DocId>
    <_dlc_DocIdUrl xmlns="71c5aaf6-e6ce-465b-b873-5148d2a4c105">
      <Url>https://nokia.sharepoint.com/sites/c5g/e2earch/_layouts/15/DocIdRedir.aspx?ID=5AIRPNAIUNRU-859666464-7580</Url>
      <Description>5AIRPNAIUNRU-859666464-7580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883</Words>
  <Characters>5567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 email address found]</dc:creator>
  <cp:keywords/>
  <dc:description/>
  <cp:lastModifiedBy>Panzner, Berthold (Nokia - DE/Munich)</cp:lastModifiedBy>
  <cp:revision>3</cp:revision>
  <dcterms:created xsi:type="dcterms:W3CDTF">2020-10-22T17:49:00Z</dcterms:created>
  <dcterms:modified xsi:type="dcterms:W3CDTF">2020-10-22T17:53:00Z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bb4a8749-4151-4c25-b714-28f76377a616</vt:lpwstr>
  </property>
</Properties>
</file>